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306C9" w14:textId="777BD760" w:rsidR="00330DA2" w:rsidRPr="00330DA2" w:rsidRDefault="00330DA2" w:rsidP="00330DA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27587136"/>
      <w:bookmarkStart w:id="1" w:name="_Toc36459198"/>
      <w:bookmarkStart w:id="2" w:name="_Toc45028445"/>
      <w:bookmarkStart w:id="3" w:name="_Toc51870124"/>
      <w:bookmarkStart w:id="4" w:name="_Toc51870246"/>
      <w:bookmarkStart w:id="5" w:name="_Toc90582000"/>
      <w:bookmarkStart w:id="6" w:name="_Toc130816075"/>
      <w:bookmarkStart w:id="7" w:name="_Toc200957783"/>
      <w:r w:rsidRPr="00330DA2">
        <w:rPr>
          <w:rFonts w:ascii="Arial" w:eastAsia="Times New Roman" w:hAnsi="Arial"/>
          <w:b/>
          <w:noProof/>
          <w:sz w:val="24"/>
        </w:rPr>
        <w:t>3GPP TSG-CT WG4 Meeting #133</w:t>
      </w:r>
      <w:r w:rsidRPr="00330DA2">
        <w:rPr>
          <w:rFonts w:ascii="Arial" w:eastAsia="Times New Roman" w:hAnsi="Arial"/>
          <w:b/>
          <w:i/>
          <w:noProof/>
          <w:sz w:val="28"/>
        </w:rPr>
        <w:tab/>
      </w:r>
      <w:r w:rsidRPr="00330DA2">
        <w:rPr>
          <w:rFonts w:ascii="Arial" w:eastAsia="Times New Roman" w:hAnsi="Arial"/>
          <w:b/>
          <w:noProof/>
          <w:sz w:val="24"/>
        </w:rPr>
        <w:t>C4-260</w:t>
      </w:r>
      <w:r w:rsidR="003B2828">
        <w:rPr>
          <w:rFonts w:ascii="Arial" w:eastAsia="Times New Roman" w:hAnsi="Arial"/>
          <w:b/>
          <w:noProof/>
          <w:sz w:val="24"/>
        </w:rPr>
        <w:t>031</w:t>
      </w:r>
    </w:p>
    <w:p w14:paraId="4BD7ECF0" w14:textId="77777777" w:rsidR="00330DA2" w:rsidRPr="00330DA2" w:rsidRDefault="00330DA2" w:rsidP="00330DA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330DA2">
        <w:rPr>
          <w:rFonts w:ascii="Arial" w:eastAsia="Times New Roman" w:hAnsi="Arial"/>
          <w:b/>
          <w:noProof/>
          <w:sz w:val="24"/>
        </w:rPr>
        <w:t>Goa, India; 09</w:t>
      </w:r>
      <w:r w:rsidRPr="00330DA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330DA2">
        <w:rPr>
          <w:rFonts w:ascii="Arial" w:eastAsia="Times New Roman" w:hAnsi="Arial"/>
          <w:b/>
          <w:noProof/>
          <w:sz w:val="24"/>
        </w:rPr>
        <w:t xml:space="preserve"> – 13</w:t>
      </w:r>
      <w:r w:rsidRPr="00330DA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330DA2">
        <w:rPr>
          <w:rFonts w:ascii="Arial" w:eastAsia="Times New Roman" w:hAnsi="Arial"/>
          <w:b/>
          <w:noProof/>
          <w:sz w:val="24"/>
        </w:rPr>
        <w:t xml:space="preserve"> February 2026</w:t>
      </w:r>
    </w:p>
    <w:p w14:paraId="35A99B90" w14:textId="77777777" w:rsidR="00330DA2" w:rsidRPr="00330DA2" w:rsidRDefault="00330DA2" w:rsidP="00330DA2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Times New Roman" w:hAnsi="Arial" w:cs="Arial"/>
          <w:bCs/>
          <w:noProof/>
          <w:sz w:val="24"/>
          <w:szCs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30DA2" w:rsidRPr="00330DA2" w14:paraId="11A7B12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1BE20" w14:textId="77777777" w:rsidR="00330DA2" w:rsidRPr="00330DA2" w:rsidRDefault="00330DA2" w:rsidP="00330DA2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330DA2">
              <w:rPr>
                <w:rFonts w:ascii="Arial" w:eastAsia="Times New Roman" w:hAnsi="Arial"/>
                <w:i/>
                <w:noProof/>
                <w:sz w:val="14"/>
              </w:rPr>
              <w:t>CR-Form-v12.5.1</w:t>
            </w:r>
          </w:p>
        </w:tc>
      </w:tr>
      <w:tr w:rsidR="00330DA2" w:rsidRPr="00330DA2" w14:paraId="79C177F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43C12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330DA2" w:rsidRPr="00330DA2" w14:paraId="4A541BE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55C57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339E3293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EF311" w14:textId="77777777" w:rsidR="00330DA2" w:rsidRPr="00330DA2" w:rsidRDefault="00330DA2" w:rsidP="00330DA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37F829C" w14:textId="7523D4EA" w:rsidR="00330DA2" w:rsidRPr="00330DA2" w:rsidRDefault="00330DA2" w:rsidP="00330DA2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1DC24D53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21D3AE6" w14:textId="18C81B81" w:rsidR="00330DA2" w:rsidRPr="00330DA2" w:rsidRDefault="003B2828" w:rsidP="00330DA2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  <w:hideMark/>
          </w:tcPr>
          <w:p w14:paraId="766969E9" w14:textId="77777777" w:rsidR="00330DA2" w:rsidRPr="00330DA2" w:rsidRDefault="00330DA2" w:rsidP="00330DA2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1001D" w14:textId="4DD2A93B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83E24BD" w14:textId="77777777" w:rsidR="00330DA2" w:rsidRPr="00330DA2" w:rsidRDefault="00330DA2" w:rsidP="00330DA2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3143616" w14:textId="0C8A2008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6BB225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30DA2" w:rsidRPr="00330DA2" w14:paraId="408146A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6F210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30DA2" w:rsidRPr="00330DA2" w14:paraId="62099FAE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802B4B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330DA2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330DA2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>HE</w:t>
            </w:r>
            <w:bookmarkStart w:id="8" w:name="_Hlt497126619"/>
            <w:r w:rsidRPr="00330DA2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>L</w:t>
            </w:r>
            <w:bookmarkEnd w:id="8"/>
            <w:r w:rsidRPr="00330DA2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P </w:t>
            </w:r>
            <w:r w:rsidRPr="00330DA2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330DA2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330DA2" w:rsidRPr="00330DA2" w14:paraId="770F14D6" w14:textId="77777777">
        <w:tc>
          <w:tcPr>
            <w:tcW w:w="9641" w:type="dxa"/>
            <w:gridSpan w:val="9"/>
          </w:tcPr>
          <w:p w14:paraId="263FC256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189F4D68" w14:textId="77777777" w:rsidR="00330DA2" w:rsidRPr="00330DA2" w:rsidRDefault="00330DA2" w:rsidP="00330DA2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30DA2" w:rsidRPr="00330DA2" w14:paraId="7BC62CD4" w14:textId="77777777">
        <w:tc>
          <w:tcPr>
            <w:tcW w:w="2835" w:type="dxa"/>
            <w:hideMark/>
          </w:tcPr>
          <w:p w14:paraId="32694568" w14:textId="77777777" w:rsidR="00330DA2" w:rsidRPr="00330DA2" w:rsidRDefault="00330DA2" w:rsidP="00330DA2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986A38" w14:textId="77777777" w:rsidR="00330DA2" w:rsidRPr="00330DA2" w:rsidRDefault="00330DA2" w:rsidP="00330DA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FAC19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EA3F68" w14:textId="77777777" w:rsidR="00330DA2" w:rsidRPr="00330DA2" w:rsidRDefault="00330DA2" w:rsidP="00330DA2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330DA2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8F4A3A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11F7DEC" w14:textId="77777777" w:rsidR="00330DA2" w:rsidRPr="00330DA2" w:rsidRDefault="00330DA2" w:rsidP="00330DA2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330DA2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E7AF6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22FFA00" w14:textId="77777777" w:rsidR="00330DA2" w:rsidRPr="00330DA2" w:rsidRDefault="00330DA2" w:rsidP="00330DA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5968DAF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330DA2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7CB2CDAE" w14:textId="77777777" w:rsidR="00330DA2" w:rsidRPr="00330DA2" w:rsidRDefault="00330DA2" w:rsidP="00330DA2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30DA2" w:rsidRPr="00330DA2" w14:paraId="22A00776" w14:textId="77777777">
        <w:tc>
          <w:tcPr>
            <w:tcW w:w="9640" w:type="dxa"/>
            <w:gridSpan w:val="11"/>
          </w:tcPr>
          <w:p w14:paraId="72899181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60AA86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4B0E9C" w14:textId="77777777" w:rsidR="00330DA2" w:rsidRPr="00330DA2" w:rsidRDefault="00330DA2" w:rsidP="00330DA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330DA2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7C6139" w14:textId="1ECB1781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NF Group ID Map Result</w:t>
            </w:r>
          </w:p>
        </w:tc>
      </w:tr>
      <w:tr w:rsidR="00330DA2" w:rsidRPr="00330DA2" w14:paraId="1ACAFA5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97818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0D728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284C577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2A927" w14:textId="77777777" w:rsidR="00330DA2" w:rsidRPr="00330DA2" w:rsidRDefault="00330DA2" w:rsidP="00330DA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503D4C" w14:textId="1C585845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Nokia</w:t>
            </w:r>
          </w:p>
        </w:tc>
      </w:tr>
      <w:tr w:rsidR="00330DA2" w:rsidRPr="00330DA2" w14:paraId="10DF6B4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C43551" w14:textId="77777777" w:rsidR="00330DA2" w:rsidRPr="00330DA2" w:rsidRDefault="00330DA2" w:rsidP="00330DA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3E2A08" w14:textId="77777777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</w:rPr>
              <w:t>TSG CT WG4</w:t>
            </w:r>
          </w:p>
        </w:tc>
      </w:tr>
      <w:tr w:rsidR="00330DA2" w:rsidRPr="00330DA2" w14:paraId="640F5A9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3F5C9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98FC2F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587D811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12F938" w14:textId="77777777" w:rsidR="00330DA2" w:rsidRPr="00330DA2" w:rsidRDefault="00330DA2" w:rsidP="00330DA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EEFB32F" w14:textId="708A3B83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SBIProtoc16, TEI19</w:t>
            </w:r>
          </w:p>
        </w:tc>
        <w:tc>
          <w:tcPr>
            <w:tcW w:w="567" w:type="dxa"/>
          </w:tcPr>
          <w:p w14:paraId="0CB9E3C0" w14:textId="77777777" w:rsidR="00330DA2" w:rsidRPr="00330DA2" w:rsidRDefault="00330DA2" w:rsidP="00330DA2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62EFC6" w14:textId="77777777" w:rsidR="00330DA2" w:rsidRPr="00330DA2" w:rsidRDefault="00330DA2" w:rsidP="00330DA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957385" w14:textId="33670F17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2026</w:t>
            </w:r>
            <w:r w:rsidRPr="00330DA2">
              <w:rPr>
                <w:rFonts w:ascii="Arial" w:eastAsia="Times New Roman" w:hAnsi="Arial"/>
                <w:noProof/>
              </w:rPr>
              <w:t>-</w:t>
            </w:r>
            <w:r w:rsidR="003B2828">
              <w:rPr>
                <w:rFonts w:ascii="Arial" w:eastAsia="Times New Roman" w:hAnsi="Arial"/>
                <w:noProof/>
              </w:rPr>
              <w:t>01-27</w:t>
            </w:r>
          </w:p>
        </w:tc>
      </w:tr>
      <w:tr w:rsidR="00330DA2" w:rsidRPr="00330DA2" w14:paraId="30F1661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D5B84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3CB7D6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656144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11CFC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1BAA0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59BB2DAD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74625" w14:textId="77777777" w:rsidR="00330DA2" w:rsidRPr="00330DA2" w:rsidRDefault="00330DA2" w:rsidP="00330DA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E7ACA97" w14:textId="7F5139E1" w:rsidR="00330DA2" w:rsidRPr="00330DA2" w:rsidRDefault="00330DA2" w:rsidP="00330DA2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07BAD1D5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109D17" w14:textId="77777777" w:rsidR="00330DA2" w:rsidRPr="00330DA2" w:rsidRDefault="00330DA2" w:rsidP="00330DA2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67447D" w14:textId="2EA599BA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330DA2" w:rsidRPr="00330DA2" w14:paraId="5E52E172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D41D83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D185B" w14:textId="77777777" w:rsidR="00330DA2" w:rsidRPr="00330DA2" w:rsidRDefault="00330DA2" w:rsidP="00330DA2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330DA2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330DA2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30DA2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30DA2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30DA2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30DA2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0A1C5F50" w14:textId="77777777" w:rsidR="00330DA2" w:rsidRPr="00330DA2" w:rsidRDefault="00330DA2" w:rsidP="00330DA2">
            <w:pPr>
              <w:spacing w:after="120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330DA2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12419" w14:textId="77777777" w:rsidR="00330DA2" w:rsidRPr="00330DA2" w:rsidRDefault="00330DA2" w:rsidP="00330DA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330DA2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330DA2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330DA2" w:rsidRPr="00330DA2" w14:paraId="635E9A59" w14:textId="77777777">
        <w:tc>
          <w:tcPr>
            <w:tcW w:w="1843" w:type="dxa"/>
          </w:tcPr>
          <w:p w14:paraId="2C9FB0C0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4C8388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7CD3D7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542D09" w14:textId="77777777" w:rsidR="00330DA2" w:rsidRPr="00330DA2" w:rsidRDefault="00330DA2" w:rsidP="00330DA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5090E8" w14:textId="76AC0F80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The type NfGroupIdMapResult has been deleted by CR 0336 (see C4-254211.</w:t>
            </w:r>
          </w:p>
        </w:tc>
      </w:tr>
      <w:tr w:rsidR="00330DA2" w:rsidRPr="00330DA2" w14:paraId="2F2EAD0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1B3DC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DE532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4754622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B15ED5" w14:textId="77777777" w:rsidR="00330DA2" w:rsidRPr="00330DA2" w:rsidRDefault="00330DA2" w:rsidP="00330DA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8FD112" w14:textId="3DC77216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Figure </w:t>
            </w:r>
            <w:r w:rsidRPr="00330DA2">
              <w:rPr>
                <w:rFonts w:ascii="Arial" w:eastAsia="Times New Roman" w:hAnsi="Arial"/>
                <w:noProof/>
              </w:rPr>
              <w:t>5.3.2.2.2-1</w:t>
            </w:r>
            <w:r>
              <w:rPr>
                <w:rFonts w:ascii="Arial" w:eastAsia="Times New Roman" w:hAnsi="Arial"/>
                <w:noProof/>
              </w:rPr>
              <w:t xml:space="preserve"> is corrected</w:t>
            </w:r>
          </w:p>
        </w:tc>
      </w:tr>
      <w:tr w:rsidR="00330DA2" w:rsidRPr="00330DA2" w14:paraId="523143A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63801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DF3CEE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15F602D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FCA180" w14:textId="77777777" w:rsidR="00330DA2" w:rsidRPr="00330DA2" w:rsidRDefault="00330DA2" w:rsidP="00330DA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C8ACF" w14:textId="24FB477C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Misleading information in figure </w:t>
            </w:r>
            <w:r w:rsidRPr="00330DA2">
              <w:rPr>
                <w:rFonts w:ascii="Arial" w:eastAsia="Times New Roman" w:hAnsi="Arial"/>
                <w:noProof/>
              </w:rPr>
              <w:t>5.3.2.2.2-1</w:t>
            </w:r>
          </w:p>
        </w:tc>
      </w:tr>
      <w:tr w:rsidR="00330DA2" w:rsidRPr="00330DA2" w14:paraId="173095AA" w14:textId="77777777">
        <w:tc>
          <w:tcPr>
            <w:tcW w:w="2694" w:type="dxa"/>
            <w:gridSpan w:val="2"/>
          </w:tcPr>
          <w:p w14:paraId="19D7AB34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CFAD1B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4147BE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EA5EB8" w14:textId="77777777" w:rsidR="00330DA2" w:rsidRPr="00330DA2" w:rsidRDefault="00330DA2" w:rsidP="00330DA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40A005" w14:textId="6B93AEFB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5.3.2.2.2</w:t>
            </w:r>
          </w:p>
        </w:tc>
      </w:tr>
      <w:tr w:rsidR="00330DA2" w:rsidRPr="00330DA2" w14:paraId="5446386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98BD0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5951D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4621008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E8A1B" w14:textId="77777777" w:rsidR="00330DA2" w:rsidRPr="00330DA2" w:rsidRDefault="00330DA2" w:rsidP="00330DA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34FA9C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330DA2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137C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330DA2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1B233D" w14:textId="77777777" w:rsidR="00330DA2" w:rsidRPr="00330DA2" w:rsidRDefault="00330DA2" w:rsidP="00330DA2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238E90" w14:textId="77777777" w:rsidR="00330DA2" w:rsidRPr="00330DA2" w:rsidRDefault="00330DA2" w:rsidP="00330DA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330DA2" w:rsidRPr="00330DA2" w14:paraId="14D19DD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D9D25" w14:textId="77777777" w:rsidR="00330DA2" w:rsidRPr="00330DA2" w:rsidRDefault="00330DA2" w:rsidP="00330DA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228270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F2CF0A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330DA2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FD8FFE" w14:textId="77777777" w:rsidR="00330DA2" w:rsidRPr="00330DA2" w:rsidRDefault="00330DA2" w:rsidP="00330DA2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330DA2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89E98E" w14:textId="77777777" w:rsidR="00330DA2" w:rsidRPr="00330DA2" w:rsidRDefault="00330DA2" w:rsidP="00330DA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30DA2" w:rsidRPr="00330DA2" w14:paraId="023A252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A01B5D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6A0B7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9075D4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330DA2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052EB1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DD0C9F" w14:textId="77777777" w:rsidR="00330DA2" w:rsidRPr="00330DA2" w:rsidRDefault="00330DA2" w:rsidP="00330DA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30DA2" w:rsidRPr="00330DA2" w14:paraId="286B058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0FB1B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9DE06D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B7871D" w14:textId="77777777" w:rsidR="00330DA2" w:rsidRPr="00330DA2" w:rsidRDefault="00330DA2" w:rsidP="00330DA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330DA2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C71FBD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1980B1" w14:textId="77777777" w:rsidR="00330DA2" w:rsidRPr="00330DA2" w:rsidRDefault="00330DA2" w:rsidP="00330DA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330DA2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30DA2" w:rsidRPr="00330DA2" w14:paraId="5758E54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BFF65E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B4452" w14:textId="77777777" w:rsidR="00330DA2" w:rsidRPr="00330DA2" w:rsidRDefault="00330DA2" w:rsidP="00330DA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30DA2" w:rsidRPr="00330DA2" w14:paraId="11533EA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6035A0" w14:textId="77777777" w:rsidR="00330DA2" w:rsidRPr="00330DA2" w:rsidRDefault="00330DA2" w:rsidP="00330DA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FF62" w14:textId="64F245CC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 impact to OpenAPI</w:t>
            </w:r>
          </w:p>
        </w:tc>
      </w:tr>
      <w:tr w:rsidR="00330DA2" w:rsidRPr="00330DA2" w14:paraId="12A556DD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73D72" w14:textId="77777777" w:rsidR="00330DA2" w:rsidRPr="00330DA2" w:rsidRDefault="00330DA2" w:rsidP="00330DA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1D21C4" w14:textId="77777777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30DA2" w:rsidRPr="00330DA2" w14:paraId="79421AB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21D05" w14:textId="77777777" w:rsidR="00330DA2" w:rsidRPr="00330DA2" w:rsidRDefault="00330DA2" w:rsidP="00330DA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330DA2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0469F" w14:textId="77777777" w:rsidR="00330DA2" w:rsidRPr="00330DA2" w:rsidRDefault="00330DA2" w:rsidP="00330DA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7807362A" w14:textId="77777777" w:rsidR="00330DA2" w:rsidRPr="00330DA2" w:rsidRDefault="00330DA2" w:rsidP="00330DA2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47B5F440" w14:textId="77777777" w:rsidR="00330DA2" w:rsidRPr="00330DA2" w:rsidRDefault="00330DA2" w:rsidP="00330DA2">
      <w:pPr>
        <w:spacing w:after="0"/>
        <w:rPr>
          <w:rFonts w:eastAsia="Times New Roman"/>
          <w:noProof/>
        </w:rPr>
        <w:sectPr w:rsidR="00330DA2" w:rsidRPr="00330DA2" w:rsidSect="00330DA2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2A6812FE" w14:textId="77777777" w:rsidR="00330DA2" w:rsidRPr="00330DA2" w:rsidRDefault="00330DA2" w:rsidP="00330DA2">
      <w:pPr>
        <w:jc w:val="center"/>
        <w:rPr>
          <w:rFonts w:eastAsia="SimSun"/>
          <w:color w:val="0000FF"/>
          <w:sz w:val="36"/>
          <w:szCs w:val="36"/>
        </w:rPr>
      </w:pPr>
      <w:r w:rsidRPr="00330DA2">
        <w:rPr>
          <w:rFonts w:eastAsia="SimSun"/>
          <w:color w:val="0000FF"/>
          <w:sz w:val="36"/>
          <w:szCs w:val="36"/>
        </w:rPr>
        <w:lastRenderedPageBreak/>
        <w:t>==============First change==============</w:t>
      </w:r>
    </w:p>
    <w:p w14:paraId="3EED77CF" w14:textId="77777777" w:rsidR="00330DA2" w:rsidRPr="00330DA2" w:rsidRDefault="00330DA2" w:rsidP="00330DA2">
      <w:pPr>
        <w:rPr>
          <w:rFonts w:eastAsia="Times New Roman"/>
          <w:noProof/>
        </w:rPr>
      </w:pPr>
    </w:p>
    <w:p w14:paraId="61175F1A" w14:textId="000A85F6" w:rsidR="003A062A" w:rsidRPr="009A3EEA" w:rsidRDefault="003A062A" w:rsidP="003A062A">
      <w:pPr>
        <w:pStyle w:val="Heading5"/>
        <w:rPr>
          <w:lang w:eastAsia="zh-CN"/>
        </w:rPr>
      </w:pPr>
      <w:r w:rsidRPr="009A3EEA">
        <w:t>5.3.2.2.2</w:t>
      </w:r>
      <w:r w:rsidRPr="009A3EEA">
        <w:tab/>
        <w:t>NF</w:t>
      </w:r>
      <w:r w:rsidR="005E19AE">
        <w:t xml:space="preserve"> </w:t>
      </w:r>
      <w:r w:rsidRPr="009A3EEA">
        <w:t>Group ID</w:t>
      </w:r>
      <w:r w:rsidRPr="009A3EEA">
        <w:rPr>
          <w:lang w:eastAsia="zh-CN"/>
        </w:rPr>
        <w:t xml:space="preserve"> retrieval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8A85BFC" w14:textId="690F5808" w:rsidR="003A062A" w:rsidRPr="009A3EEA" w:rsidRDefault="003A062A" w:rsidP="003A062A">
      <w:pPr>
        <w:rPr>
          <w:lang w:eastAsia="zh-CN"/>
        </w:rPr>
      </w:pPr>
      <w:r w:rsidRPr="009A3EEA">
        <w:t xml:space="preserve">Figure 5.3.2.2.2-1 shows a scenario where the NF service consumer (e.g. NRF) sends a request to the UDR to retrieve the </w:t>
      </w:r>
      <w:r w:rsidR="0005704D">
        <w:t>NF G</w:t>
      </w:r>
      <w:r w:rsidRPr="009A3EEA">
        <w:t>roup ID.</w:t>
      </w:r>
    </w:p>
    <w:p w14:paraId="4DDDAFD5" w14:textId="77777777" w:rsidR="003A062A" w:rsidRPr="009A3EEA" w:rsidRDefault="003A062A" w:rsidP="003A062A">
      <w:pPr>
        <w:pStyle w:val="TH"/>
        <w:rPr>
          <w:lang w:eastAsia="zh-CN"/>
        </w:rPr>
      </w:pPr>
    </w:p>
    <w:p w14:paraId="4CAF5DB0" w14:textId="51C37E1D" w:rsidR="003A062A" w:rsidRPr="009A3EEA" w:rsidRDefault="003A062A" w:rsidP="003A062A">
      <w:pPr>
        <w:pStyle w:val="TH"/>
        <w:rPr>
          <w:lang w:eastAsia="zh-CN"/>
        </w:rPr>
      </w:pPr>
      <w:del w:id="9" w:author="Ulrich Wiehe" w:date="2026-01-26T11:37:00Z" w16du:dateUtc="2026-01-26T10:37:00Z">
        <w:r w:rsidRPr="009A3EEA" w:rsidDel="00694798">
          <w:object w:dxaOrig="8701" w:dyaOrig="2381" w14:anchorId="360493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8pt;height:119.7pt" o:ole="">
              <v:imagedata r:id="rId9" o:title=""/>
            </v:shape>
            <o:OLEObject Type="Embed" ProgID="Visio.Drawing.11" ShapeID="_x0000_i1025" DrawAspect="Content" ObjectID="_1831005506" r:id="rId10"/>
          </w:object>
        </w:r>
      </w:del>
      <w:ins w:id="10" w:author="Ulrich Wiehe" w:date="2026-01-26T11:37:00Z" w16du:dateUtc="2026-01-26T10:37:00Z">
        <w:r w:rsidR="00694798" w:rsidRPr="009A3EEA">
          <w:object w:dxaOrig="8711" w:dyaOrig="2391" w14:anchorId="2EEE88F3">
            <v:shape id="_x0000_i1026" type="#_x0000_t75" style="width:435.25pt;height:120.15pt" o:ole="">
              <v:imagedata r:id="rId11" o:title=""/>
            </v:shape>
            <o:OLEObject Type="Embed" ProgID="Visio.Drawing.11" ShapeID="_x0000_i1026" DrawAspect="Content" ObjectID="_1831005507" r:id="rId12"/>
          </w:object>
        </w:r>
      </w:ins>
    </w:p>
    <w:p w14:paraId="7EAA0492" w14:textId="01517F8F" w:rsidR="003A062A" w:rsidRPr="009A3EEA" w:rsidRDefault="003A062A" w:rsidP="003A062A">
      <w:pPr>
        <w:pStyle w:val="TF"/>
      </w:pPr>
      <w:r w:rsidRPr="009A3EEA">
        <w:t>Figure 5.3.2.2.2-1: Retrieving NF</w:t>
      </w:r>
      <w:r w:rsidR="00D81BCF">
        <w:t xml:space="preserve"> </w:t>
      </w:r>
      <w:r w:rsidRPr="009A3EEA">
        <w:t>Group I</w:t>
      </w:r>
      <w:r w:rsidR="00D81BCF">
        <w:t>D</w:t>
      </w:r>
    </w:p>
    <w:p w14:paraId="5B7E5ADC" w14:textId="7B376621" w:rsidR="003A062A" w:rsidRPr="009A3EEA" w:rsidRDefault="003A062A" w:rsidP="003A062A">
      <w:pPr>
        <w:pStyle w:val="B1"/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>send a GET request to the resource representing the data. Query parameters shall</w:t>
      </w:r>
      <w:r w:rsidRPr="009A3EEA">
        <w:rPr>
          <w:lang w:eastAsia="zh-CN"/>
        </w:rPr>
        <w:t xml:space="preserve"> be</w:t>
      </w:r>
      <w:r w:rsidRPr="009A3EEA">
        <w:t xml:space="preserve"> used to identify the NF type (e.g. UDM) of the requested NF</w:t>
      </w:r>
      <w:r w:rsidR="00D81BCF">
        <w:t xml:space="preserve"> </w:t>
      </w:r>
      <w:r w:rsidRPr="009A3EEA">
        <w:t>Group ID (e.g. UDM</w:t>
      </w:r>
      <w:r w:rsidR="00D81BCF">
        <w:t xml:space="preserve"> </w:t>
      </w:r>
      <w:r w:rsidRPr="009A3EEA">
        <w:t>Group ID) and the subscriber-id</w:t>
      </w:r>
      <w:r w:rsidR="00D81BCF">
        <w:t>, or information related to a set of subscribers</w:t>
      </w:r>
      <w:r w:rsidRPr="009A3EEA">
        <w:t>.</w:t>
      </w:r>
    </w:p>
    <w:p w14:paraId="197093A6" w14:textId="77777777" w:rsidR="003A062A" w:rsidRPr="009A3EEA" w:rsidRDefault="003A062A" w:rsidP="003A062A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</w:t>
      </w:r>
      <w:r w:rsidRPr="009A3EEA">
        <w:t xml:space="preserve"> </w:t>
      </w:r>
      <w:r w:rsidRPr="009A3EEA">
        <w:rPr>
          <w:lang w:eastAsia="zh-CN"/>
        </w:rPr>
        <w:t>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 xml:space="preserve">respond with "200 OK" with the message body containing the </w:t>
      </w:r>
      <w:r w:rsidRPr="009A3EEA">
        <w:rPr>
          <w:lang w:eastAsia="zh-CN"/>
        </w:rPr>
        <w:t>requested d</w:t>
      </w:r>
      <w:r w:rsidRPr="009A3EEA">
        <w:t>ata</w:t>
      </w:r>
    </w:p>
    <w:p w14:paraId="0EDD0619" w14:textId="77777777" w:rsidR="003A062A" w:rsidRDefault="003A062A" w:rsidP="003A062A">
      <w:pPr>
        <w:pStyle w:val="B1"/>
      </w:pPr>
      <w:r w:rsidRPr="009A3EEA">
        <w:rPr>
          <w:lang w:eastAsia="zh-CN"/>
        </w:rPr>
        <w:tab/>
      </w:r>
      <w:r w:rsidRPr="009A3EEA">
        <w:t>On failure, the UDR shall return an appropriated error code with the error cause information.</w:t>
      </w:r>
    </w:p>
    <w:p w14:paraId="1EF880CA" w14:textId="77777777" w:rsidR="00330DA2" w:rsidRPr="00330DA2" w:rsidRDefault="00330DA2" w:rsidP="00330DA2">
      <w:pPr>
        <w:jc w:val="center"/>
        <w:rPr>
          <w:rFonts w:eastAsia="Times New Roman"/>
          <w:color w:val="0000FF"/>
          <w:sz w:val="36"/>
          <w:szCs w:val="36"/>
        </w:rPr>
      </w:pPr>
      <w:r w:rsidRPr="00330DA2">
        <w:rPr>
          <w:rFonts w:eastAsia="SimSun"/>
          <w:color w:val="0000FF"/>
          <w:sz w:val="36"/>
          <w:szCs w:val="36"/>
        </w:rPr>
        <w:t>==============End of change==============</w:t>
      </w:r>
    </w:p>
    <w:p w14:paraId="54D89244" w14:textId="77777777" w:rsidR="00330DA2" w:rsidRDefault="00330DA2" w:rsidP="003A062A">
      <w:pPr>
        <w:pStyle w:val="B1"/>
      </w:pPr>
    </w:p>
    <w:sectPr w:rsidR="00330DA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FB3B" w14:textId="77777777" w:rsidR="00730B2F" w:rsidRDefault="00730B2F">
      <w:r>
        <w:separator/>
      </w:r>
    </w:p>
  </w:endnote>
  <w:endnote w:type="continuationSeparator" w:id="0">
    <w:p w14:paraId="51778AF7" w14:textId="77777777" w:rsidR="00730B2F" w:rsidRDefault="0073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68DF4" w14:textId="77777777" w:rsidR="00730B2F" w:rsidRDefault="00730B2F">
      <w:r>
        <w:separator/>
      </w:r>
    </w:p>
  </w:footnote>
  <w:footnote w:type="continuationSeparator" w:id="0">
    <w:p w14:paraId="2C5C5200" w14:textId="77777777" w:rsidR="00730B2F" w:rsidRDefault="00730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10228C5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28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61B813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28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20C23"/>
    <w:rsid w:val="000270B9"/>
    <w:rsid w:val="00032BEE"/>
    <w:rsid w:val="00033397"/>
    <w:rsid w:val="0003597A"/>
    <w:rsid w:val="00040095"/>
    <w:rsid w:val="000404F2"/>
    <w:rsid w:val="00041706"/>
    <w:rsid w:val="00051834"/>
    <w:rsid w:val="00054A22"/>
    <w:rsid w:val="0005704D"/>
    <w:rsid w:val="000574A3"/>
    <w:rsid w:val="00060A36"/>
    <w:rsid w:val="00062023"/>
    <w:rsid w:val="0006246A"/>
    <w:rsid w:val="000635E3"/>
    <w:rsid w:val="000655A6"/>
    <w:rsid w:val="000661C5"/>
    <w:rsid w:val="000751EA"/>
    <w:rsid w:val="00075D7E"/>
    <w:rsid w:val="00076966"/>
    <w:rsid w:val="00080512"/>
    <w:rsid w:val="000A11AC"/>
    <w:rsid w:val="000A3EE6"/>
    <w:rsid w:val="000A51B2"/>
    <w:rsid w:val="000A653D"/>
    <w:rsid w:val="000A70D8"/>
    <w:rsid w:val="000B5A80"/>
    <w:rsid w:val="000C47C3"/>
    <w:rsid w:val="000D18E7"/>
    <w:rsid w:val="000D58AB"/>
    <w:rsid w:val="000E3556"/>
    <w:rsid w:val="000E5409"/>
    <w:rsid w:val="000F3DE2"/>
    <w:rsid w:val="00100359"/>
    <w:rsid w:val="00127761"/>
    <w:rsid w:val="00133525"/>
    <w:rsid w:val="00135489"/>
    <w:rsid w:val="00145A9F"/>
    <w:rsid w:val="00163BBA"/>
    <w:rsid w:val="001643FF"/>
    <w:rsid w:val="001735A1"/>
    <w:rsid w:val="00173E3B"/>
    <w:rsid w:val="00174E78"/>
    <w:rsid w:val="0019320D"/>
    <w:rsid w:val="001A4C42"/>
    <w:rsid w:val="001A7420"/>
    <w:rsid w:val="001B0815"/>
    <w:rsid w:val="001B24FC"/>
    <w:rsid w:val="001B51BD"/>
    <w:rsid w:val="001B64C2"/>
    <w:rsid w:val="001B6637"/>
    <w:rsid w:val="001B6C99"/>
    <w:rsid w:val="001C21C3"/>
    <w:rsid w:val="001D02C2"/>
    <w:rsid w:val="001D0DA1"/>
    <w:rsid w:val="001D1AF3"/>
    <w:rsid w:val="001E6C1B"/>
    <w:rsid w:val="001F0C1D"/>
    <w:rsid w:val="001F1132"/>
    <w:rsid w:val="001F168B"/>
    <w:rsid w:val="001F24E1"/>
    <w:rsid w:val="0020244A"/>
    <w:rsid w:val="00203CA5"/>
    <w:rsid w:val="00207118"/>
    <w:rsid w:val="00213ECD"/>
    <w:rsid w:val="00224B41"/>
    <w:rsid w:val="00227C51"/>
    <w:rsid w:val="00230E4B"/>
    <w:rsid w:val="00233AFC"/>
    <w:rsid w:val="0023445A"/>
    <w:rsid w:val="002347A2"/>
    <w:rsid w:val="0023533E"/>
    <w:rsid w:val="002366C0"/>
    <w:rsid w:val="00236C7C"/>
    <w:rsid w:val="00236CCB"/>
    <w:rsid w:val="00237C50"/>
    <w:rsid w:val="00242D1A"/>
    <w:rsid w:val="00247C14"/>
    <w:rsid w:val="00250FA5"/>
    <w:rsid w:val="00253159"/>
    <w:rsid w:val="002675F0"/>
    <w:rsid w:val="00271F6F"/>
    <w:rsid w:val="002743D8"/>
    <w:rsid w:val="002760EE"/>
    <w:rsid w:val="002A5EDD"/>
    <w:rsid w:val="002B6339"/>
    <w:rsid w:val="002C4F97"/>
    <w:rsid w:val="002E00EE"/>
    <w:rsid w:val="002E210A"/>
    <w:rsid w:val="002E6DAD"/>
    <w:rsid w:val="002F0D13"/>
    <w:rsid w:val="002F3764"/>
    <w:rsid w:val="00315B85"/>
    <w:rsid w:val="003172DC"/>
    <w:rsid w:val="00323920"/>
    <w:rsid w:val="00324513"/>
    <w:rsid w:val="00326AD5"/>
    <w:rsid w:val="00330325"/>
    <w:rsid w:val="0033043A"/>
    <w:rsid w:val="00330DA2"/>
    <w:rsid w:val="00333266"/>
    <w:rsid w:val="00335E71"/>
    <w:rsid w:val="003378AF"/>
    <w:rsid w:val="00344B88"/>
    <w:rsid w:val="0035462D"/>
    <w:rsid w:val="00356555"/>
    <w:rsid w:val="0036536E"/>
    <w:rsid w:val="00373A8A"/>
    <w:rsid w:val="00373B52"/>
    <w:rsid w:val="00374E07"/>
    <w:rsid w:val="00375369"/>
    <w:rsid w:val="00376486"/>
    <w:rsid w:val="003765B8"/>
    <w:rsid w:val="00387A7F"/>
    <w:rsid w:val="00390A66"/>
    <w:rsid w:val="00394DF4"/>
    <w:rsid w:val="0039701F"/>
    <w:rsid w:val="003A062A"/>
    <w:rsid w:val="003A1858"/>
    <w:rsid w:val="003B2828"/>
    <w:rsid w:val="003B3644"/>
    <w:rsid w:val="003C040C"/>
    <w:rsid w:val="003C3971"/>
    <w:rsid w:val="003F5634"/>
    <w:rsid w:val="003F65CB"/>
    <w:rsid w:val="003F76DC"/>
    <w:rsid w:val="00403237"/>
    <w:rsid w:val="0040516D"/>
    <w:rsid w:val="004111B8"/>
    <w:rsid w:val="00411561"/>
    <w:rsid w:val="00411A50"/>
    <w:rsid w:val="00415EF2"/>
    <w:rsid w:val="004229E1"/>
    <w:rsid w:val="00423334"/>
    <w:rsid w:val="00430939"/>
    <w:rsid w:val="00433E35"/>
    <w:rsid w:val="004345EC"/>
    <w:rsid w:val="00437718"/>
    <w:rsid w:val="0045431A"/>
    <w:rsid w:val="00456A5E"/>
    <w:rsid w:val="00465515"/>
    <w:rsid w:val="0046715F"/>
    <w:rsid w:val="004738B1"/>
    <w:rsid w:val="004760CC"/>
    <w:rsid w:val="004770F2"/>
    <w:rsid w:val="00481F53"/>
    <w:rsid w:val="00483C87"/>
    <w:rsid w:val="00485BBF"/>
    <w:rsid w:val="004913CB"/>
    <w:rsid w:val="0049751D"/>
    <w:rsid w:val="00497E46"/>
    <w:rsid w:val="004A31A6"/>
    <w:rsid w:val="004A5416"/>
    <w:rsid w:val="004C30AC"/>
    <w:rsid w:val="004D23EA"/>
    <w:rsid w:val="004D3578"/>
    <w:rsid w:val="004E213A"/>
    <w:rsid w:val="004E6DDE"/>
    <w:rsid w:val="004E7B67"/>
    <w:rsid w:val="004F0988"/>
    <w:rsid w:val="004F1E08"/>
    <w:rsid w:val="004F3340"/>
    <w:rsid w:val="005004C1"/>
    <w:rsid w:val="0050468B"/>
    <w:rsid w:val="00505F15"/>
    <w:rsid w:val="00512043"/>
    <w:rsid w:val="005172C5"/>
    <w:rsid w:val="00525584"/>
    <w:rsid w:val="00526EE1"/>
    <w:rsid w:val="0053143C"/>
    <w:rsid w:val="005326F8"/>
    <w:rsid w:val="0053375A"/>
    <w:rsid w:val="0053388B"/>
    <w:rsid w:val="00535773"/>
    <w:rsid w:val="005370BF"/>
    <w:rsid w:val="005405A0"/>
    <w:rsid w:val="0054397A"/>
    <w:rsid w:val="00543E6C"/>
    <w:rsid w:val="00543F35"/>
    <w:rsid w:val="00544929"/>
    <w:rsid w:val="00546622"/>
    <w:rsid w:val="00552AD4"/>
    <w:rsid w:val="0055506C"/>
    <w:rsid w:val="0056234E"/>
    <w:rsid w:val="00565087"/>
    <w:rsid w:val="00573E18"/>
    <w:rsid w:val="005823BC"/>
    <w:rsid w:val="0058352B"/>
    <w:rsid w:val="005846B3"/>
    <w:rsid w:val="00585BEE"/>
    <w:rsid w:val="00590F1A"/>
    <w:rsid w:val="00592E84"/>
    <w:rsid w:val="00593070"/>
    <w:rsid w:val="00594559"/>
    <w:rsid w:val="00594997"/>
    <w:rsid w:val="00597B11"/>
    <w:rsid w:val="005A58F4"/>
    <w:rsid w:val="005B59B8"/>
    <w:rsid w:val="005C49A0"/>
    <w:rsid w:val="005D1AA0"/>
    <w:rsid w:val="005D2E01"/>
    <w:rsid w:val="005D682F"/>
    <w:rsid w:val="005D732C"/>
    <w:rsid w:val="005D7526"/>
    <w:rsid w:val="005E19AE"/>
    <w:rsid w:val="005E4BB2"/>
    <w:rsid w:val="005E6982"/>
    <w:rsid w:val="005F735A"/>
    <w:rsid w:val="005F788A"/>
    <w:rsid w:val="00602AEA"/>
    <w:rsid w:val="00614FDF"/>
    <w:rsid w:val="006217E5"/>
    <w:rsid w:val="00632881"/>
    <w:rsid w:val="006339A6"/>
    <w:rsid w:val="0063543D"/>
    <w:rsid w:val="006377EE"/>
    <w:rsid w:val="006468A4"/>
    <w:rsid w:val="00647114"/>
    <w:rsid w:val="00661C00"/>
    <w:rsid w:val="00661F76"/>
    <w:rsid w:val="00662443"/>
    <w:rsid w:val="00662A81"/>
    <w:rsid w:val="00666A83"/>
    <w:rsid w:val="00667D92"/>
    <w:rsid w:val="00670CF4"/>
    <w:rsid w:val="006803E1"/>
    <w:rsid w:val="006912E9"/>
    <w:rsid w:val="00694026"/>
    <w:rsid w:val="00694798"/>
    <w:rsid w:val="00695269"/>
    <w:rsid w:val="006A323F"/>
    <w:rsid w:val="006B30D0"/>
    <w:rsid w:val="006B55A5"/>
    <w:rsid w:val="006B5DAD"/>
    <w:rsid w:val="006C3D95"/>
    <w:rsid w:val="006C3E68"/>
    <w:rsid w:val="006D6AF0"/>
    <w:rsid w:val="006D79F1"/>
    <w:rsid w:val="006E154F"/>
    <w:rsid w:val="006E2408"/>
    <w:rsid w:val="006E5BED"/>
    <w:rsid w:val="006E5C86"/>
    <w:rsid w:val="006E5F1F"/>
    <w:rsid w:val="006F27E5"/>
    <w:rsid w:val="006F3549"/>
    <w:rsid w:val="006F4FEC"/>
    <w:rsid w:val="006F6032"/>
    <w:rsid w:val="007000D6"/>
    <w:rsid w:val="0070068A"/>
    <w:rsid w:val="00700E2B"/>
    <w:rsid w:val="00701116"/>
    <w:rsid w:val="00701D90"/>
    <w:rsid w:val="007031A0"/>
    <w:rsid w:val="00703AC1"/>
    <w:rsid w:val="0071174C"/>
    <w:rsid w:val="0071278E"/>
    <w:rsid w:val="00713C44"/>
    <w:rsid w:val="00722A70"/>
    <w:rsid w:val="00730B2F"/>
    <w:rsid w:val="00734A5B"/>
    <w:rsid w:val="007377CB"/>
    <w:rsid w:val="0074026F"/>
    <w:rsid w:val="00741E83"/>
    <w:rsid w:val="007429F6"/>
    <w:rsid w:val="00744E76"/>
    <w:rsid w:val="00752C09"/>
    <w:rsid w:val="00753EC8"/>
    <w:rsid w:val="00765EA3"/>
    <w:rsid w:val="0077215A"/>
    <w:rsid w:val="00774DA4"/>
    <w:rsid w:val="00775EF7"/>
    <w:rsid w:val="00781F0F"/>
    <w:rsid w:val="00784B7B"/>
    <w:rsid w:val="00785D03"/>
    <w:rsid w:val="00794C06"/>
    <w:rsid w:val="007956B7"/>
    <w:rsid w:val="007A052B"/>
    <w:rsid w:val="007A2555"/>
    <w:rsid w:val="007A26E4"/>
    <w:rsid w:val="007A52E8"/>
    <w:rsid w:val="007A7233"/>
    <w:rsid w:val="007B102D"/>
    <w:rsid w:val="007B248A"/>
    <w:rsid w:val="007B2BEB"/>
    <w:rsid w:val="007B600E"/>
    <w:rsid w:val="007B7756"/>
    <w:rsid w:val="007C38F4"/>
    <w:rsid w:val="007C7F35"/>
    <w:rsid w:val="007D6EA3"/>
    <w:rsid w:val="007E41B7"/>
    <w:rsid w:val="007E5C90"/>
    <w:rsid w:val="007E7008"/>
    <w:rsid w:val="007E79FE"/>
    <w:rsid w:val="007E7A65"/>
    <w:rsid w:val="007F0CCB"/>
    <w:rsid w:val="007F0F4A"/>
    <w:rsid w:val="007F0F86"/>
    <w:rsid w:val="008028A4"/>
    <w:rsid w:val="00813574"/>
    <w:rsid w:val="00830646"/>
    <w:rsid w:val="00830747"/>
    <w:rsid w:val="00830904"/>
    <w:rsid w:val="00833A2F"/>
    <w:rsid w:val="00842538"/>
    <w:rsid w:val="00855428"/>
    <w:rsid w:val="00862E6B"/>
    <w:rsid w:val="00864AFC"/>
    <w:rsid w:val="00874ACC"/>
    <w:rsid w:val="008768CA"/>
    <w:rsid w:val="008857B8"/>
    <w:rsid w:val="00885E53"/>
    <w:rsid w:val="0089234C"/>
    <w:rsid w:val="0089703E"/>
    <w:rsid w:val="00897CD9"/>
    <w:rsid w:val="008A4717"/>
    <w:rsid w:val="008B0D83"/>
    <w:rsid w:val="008B30F8"/>
    <w:rsid w:val="008C384C"/>
    <w:rsid w:val="008C7B64"/>
    <w:rsid w:val="008D1A79"/>
    <w:rsid w:val="008D1B0B"/>
    <w:rsid w:val="008E2D68"/>
    <w:rsid w:val="008E37BC"/>
    <w:rsid w:val="008E6756"/>
    <w:rsid w:val="008E6E6B"/>
    <w:rsid w:val="008F06A3"/>
    <w:rsid w:val="008F123F"/>
    <w:rsid w:val="008F3CB5"/>
    <w:rsid w:val="00900124"/>
    <w:rsid w:val="0090271F"/>
    <w:rsid w:val="00902E23"/>
    <w:rsid w:val="009109F4"/>
    <w:rsid w:val="00911080"/>
    <w:rsid w:val="009114D7"/>
    <w:rsid w:val="00912912"/>
    <w:rsid w:val="0091348E"/>
    <w:rsid w:val="00917CCB"/>
    <w:rsid w:val="009213D7"/>
    <w:rsid w:val="00927279"/>
    <w:rsid w:val="00933FB0"/>
    <w:rsid w:val="0094051B"/>
    <w:rsid w:val="00942EC2"/>
    <w:rsid w:val="00953C84"/>
    <w:rsid w:val="009610C5"/>
    <w:rsid w:val="00964123"/>
    <w:rsid w:val="0096482D"/>
    <w:rsid w:val="00965BEB"/>
    <w:rsid w:val="00965DD0"/>
    <w:rsid w:val="00967275"/>
    <w:rsid w:val="00975DAE"/>
    <w:rsid w:val="00976891"/>
    <w:rsid w:val="0097691A"/>
    <w:rsid w:val="009851C5"/>
    <w:rsid w:val="00990FFB"/>
    <w:rsid w:val="0099518E"/>
    <w:rsid w:val="0099709A"/>
    <w:rsid w:val="00997439"/>
    <w:rsid w:val="009A1C97"/>
    <w:rsid w:val="009A3DAF"/>
    <w:rsid w:val="009A3EEA"/>
    <w:rsid w:val="009B6387"/>
    <w:rsid w:val="009B7481"/>
    <w:rsid w:val="009C2778"/>
    <w:rsid w:val="009C7C47"/>
    <w:rsid w:val="009D0656"/>
    <w:rsid w:val="009D1935"/>
    <w:rsid w:val="009D2D96"/>
    <w:rsid w:val="009D7C0A"/>
    <w:rsid w:val="009E286C"/>
    <w:rsid w:val="009E5B41"/>
    <w:rsid w:val="009F37B7"/>
    <w:rsid w:val="009F43D9"/>
    <w:rsid w:val="009F6E1E"/>
    <w:rsid w:val="00A04EEE"/>
    <w:rsid w:val="00A07ACA"/>
    <w:rsid w:val="00A10F02"/>
    <w:rsid w:val="00A164B4"/>
    <w:rsid w:val="00A20467"/>
    <w:rsid w:val="00A2366E"/>
    <w:rsid w:val="00A25ABA"/>
    <w:rsid w:val="00A26956"/>
    <w:rsid w:val="00A27486"/>
    <w:rsid w:val="00A5244D"/>
    <w:rsid w:val="00A53724"/>
    <w:rsid w:val="00A548EB"/>
    <w:rsid w:val="00A56066"/>
    <w:rsid w:val="00A668DB"/>
    <w:rsid w:val="00A73129"/>
    <w:rsid w:val="00A805B0"/>
    <w:rsid w:val="00A82346"/>
    <w:rsid w:val="00A848C2"/>
    <w:rsid w:val="00A8620B"/>
    <w:rsid w:val="00A868DF"/>
    <w:rsid w:val="00A92BA1"/>
    <w:rsid w:val="00A937DB"/>
    <w:rsid w:val="00A95A32"/>
    <w:rsid w:val="00A9750B"/>
    <w:rsid w:val="00AA5D25"/>
    <w:rsid w:val="00AA61FE"/>
    <w:rsid w:val="00AB21E6"/>
    <w:rsid w:val="00AB4A5D"/>
    <w:rsid w:val="00AB6673"/>
    <w:rsid w:val="00AC0BCE"/>
    <w:rsid w:val="00AC6BC6"/>
    <w:rsid w:val="00AD2912"/>
    <w:rsid w:val="00AD45A1"/>
    <w:rsid w:val="00AE48FC"/>
    <w:rsid w:val="00AE6164"/>
    <w:rsid w:val="00AE65E2"/>
    <w:rsid w:val="00AF1460"/>
    <w:rsid w:val="00AF3315"/>
    <w:rsid w:val="00AF387D"/>
    <w:rsid w:val="00AF66BF"/>
    <w:rsid w:val="00AF7262"/>
    <w:rsid w:val="00AF76BE"/>
    <w:rsid w:val="00B01811"/>
    <w:rsid w:val="00B05A43"/>
    <w:rsid w:val="00B05E0D"/>
    <w:rsid w:val="00B073CC"/>
    <w:rsid w:val="00B13372"/>
    <w:rsid w:val="00B15449"/>
    <w:rsid w:val="00B26C9B"/>
    <w:rsid w:val="00B30981"/>
    <w:rsid w:val="00B348F7"/>
    <w:rsid w:val="00B513E9"/>
    <w:rsid w:val="00B5502B"/>
    <w:rsid w:val="00B6071B"/>
    <w:rsid w:val="00B64B41"/>
    <w:rsid w:val="00B66A8D"/>
    <w:rsid w:val="00B93086"/>
    <w:rsid w:val="00BA19ED"/>
    <w:rsid w:val="00BA1D85"/>
    <w:rsid w:val="00BA4B8D"/>
    <w:rsid w:val="00BB245F"/>
    <w:rsid w:val="00BB31CB"/>
    <w:rsid w:val="00BB463F"/>
    <w:rsid w:val="00BC0F7D"/>
    <w:rsid w:val="00BC1BF1"/>
    <w:rsid w:val="00BD7D31"/>
    <w:rsid w:val="00BE3255"/>
    <w:rsid w:val="00BE6507"/>
    <w:rsid w:val="00BF128E"/>
    <w:rsid w:val="00BF6420"/>
    <w:rsid w:val="00C031BD"/>
    <w:rsid w:val="00C074DD"/>
    <w:rsid w:val="00C10491"/>
    <w:rsid w:val="00C1496A"/>
    <w:rsid w:val="00C17FC2"/>
    <w:rsid w:val="00C216D4"/>
    <w:rsid w:val="00C23892"/>
    <w:rsid w:val="00C25FD6"/>
    <w:rsid w:val="00C263D5"/>
    <w:rsid w:val="00C277FF"/>
    <w:rsid w:val="00C33079"/>
    <w:rsid w:val="00C35DD9"/>
    <w:rsid w:val="00C35F27"/>
    <w:rsid w:val="00C429F7"/>
    <w:rsid w:val="00C4512C"/>
    <w:rsid w:val="00C45231"/>
    <w:rsid w:val="00C45DA7"/>
    <w:rsid w:val="00C46CD9"/>
    <w:rsid w:val="00C47773"/>
    <w:rsid w:val="00C51058"/>
    <w:rsid w:val="00C551FF"/>
    <w:rsid w:val="00C55A75"/>
    <w:rsid w:val="00C61E8A"/>
    <w:rsid w:val="00C62BD5"/>
    <w:rsid w:val="00C64A52"/>
    <w:rsid w:val="00C72833"/>
    <w:rsid w:val="00C731F6"/>
    <w:rsid w:val="00C73CCC"/>
    <w:rsid w:val="00C80F1D"/>
    <w:rsid w:val="00C83099"/>
    <w:rsid w:val="00C85834"/>
    <w:rsid w:val="00C91962"/>
    <w:rsid w:val="00C936E6"/>
    <w:rsid w:val="00C93F40"/>
    <w:rsid w:val="00CA1EBA"/>
    <w:rsid w:val="00CA3D0C"/>
    <w:rsid w:val="00CA6447"/>
    <w:rsid w:val="00CA6A95"/>
    <w:rsid w:val="00CB0091"/>
    <w:rsid w:val="00CB1892"/>
    <w:rsid w:val="00CB62B9"/>
    <w:rsid w:val="00CB6A57"/>
    <w:rsid w:val="00CB7DEF"/>
    <w:rsid w:val="00CC4879"/>
    <w:rsid w:val="00CC5B7A"/>
    <w:rsid w:val="00CD6B49"/>
    <w:rsid w:val="00CD6FBA"/>
    <w:rsid w:val="00CE2DBF"/>
    <w:rsid w:val="00CF1E2C"/>
    <w:rsid w:val="00CF5A39"/>
    <w:rsid w:val="00D03B41"/>
    <w:rsid w:val="00D15E8B"/>
    <w:rsid w:val="00D17C2B"/>
    <w:rsid w:val="00D31424"/>
    <w:rsid w:val="00D32E46"/>
    <w:rsid w:val="00D36B88"/>
    <w:rsid w:val="00D45719"/>
    <w:rsid w:val="00D52F3B"/>
    <w:rsid w:val="00D55406"/>
    <w:rsid w:val="00D56426"/>
    <w:rsid w:val="00D57395"/>
    <w:rsid w:val="00D57972"/>
    <w:rsid w:val="00D6032E"/>
    <w:rsid w:val="00D64AF3"/>
    <w:rsid w:val="00D664CD"/>
    <w:rsid w:val="00D66ED7"/>
    <w:rsid w:val="00D675A9"/>
    <w:rsid w:val="00D738D6"/>
    <w:rsid w:val="00D75250"/>
    <w:rsid w:val="00D755EB"/>
    <w:rsid w:val="00D76048"/>
    <w:rsid w:val="00D81BCF"/>
    <w:rsid w:val="00D82E6F"/>
    <w:rsid w:val="00D82F05"/>
    <w:rsid w:val="00D87E00"/>
    <w:rsid w:val="00D9134D"/>
    <w:rsid w:val="00D9289C"/>
    <w:rsid w:val="00D95528"/>
    <w:rsid w:val="00D95961"/>
    <w:rsid w:val="00DA7A03"/>
    <w:rsid w:val="00DB10A8"/>
    <w:rsid w:val="00DB1818"/>
    <w:rsid w:val="00DB3156"/>
    <w:rsid w:val="00DB5D9C"/>
    <w:rsid w:val="00DC09FF"/>
    <w:rsid w:val="00DC309B"/>
    <w:rsid w:val="00DC4DA2"/>
    <w:rsid w:val="00DD4C17"/>
    <w:rsid w:val="00DD5AF9"/>
    <w:rsid w:val="00DD74A5"/>
    <w:rsid w:val="00DE04D8"/>
    <w:rsid w:val="00DE10C5"/>
    <w:rsid w:val="00DE39A4"/>
    <w:rsid w:val="00DE60B0"/>
    <w:rsid w:val="00DF2B1F"/>
    <w:rsid w:val="00DF62CD"/>
    <w:rsid w:val="00DF6994"/>
    <w:rsid w:val="00E00E37"/>
    <w:rsid w:val="00E10C27"/>
    <w:rsid w:val="00E15AEB"/>
    <w:rsid w:val="00E16509"/>
    <w:rsid w:val="00E21193"/>
    <w:rsid w:val="00E25141"/>
    <w:rsid w:val="00E257ED"/>
    <w:rsid w:val="00E30A7B"/>
    <w:rsid w:val="00E31D63"/>
    <w:rsid w:val="00E34CDE"/>
    <w:rsid w:val="00E44582"/>
    <w:rsid w:val="00E50ABF"/>
    <w:rsid w:val="00E5572B"/>
    <w:rsid w:val="00E60349"/>
    <w:rsid w:val="00E61576"/>
    <w:rsid w:val="00E62E57"/>
    <w:rsid w:val="00E652B2"/>
    <w:rsid w:val="00E65D23"/>
    <w:rsid w:val="00E72741"/>
    <w:rsid w:val="00E73581"/>
    <w:rsid w:val="00E74115"/>
    <w:rsid w:val="00E74416"/>
    <w:rsid w:val="00E77645"/>
    <w:rsid w:val="00E84E36"/>
    <w:rsid w:val="00E90930"/>
    <w:rsid w:val="00E92A88"/>
    <w:rsid w:val="00E9385A"/>
    <w:rsid w:val="00E966A3"/>
    <w:rsid w:val="00EA0AC2"/>
    <w:rsid w:val="00EA0C38"/>
    <w:rsid w:val="00EA15B0"/>
    <w:rsid w:val="00EA5EA7"/>
    <w:rsid w:val="00EA66BD"/>
    <w:rsid w:val="00EB649A"/>
    <w:rsid w:val="00EB6EF3"/>
    <w:rsid w:val="00EC07F2"/>
    <w:rsid w:val="00EC1D43"/>
    <w:rsid w:val="00EC376E"/>
    <w:rsid w:val="00EC4A25"/>
    <w:rsid w:val="00EC5D8C"/>
    <w:rsid w:val="00ED4105"/>
    <w:rsid w:val="00ED5E6E"/>
    <w:rsid w:val="00ED60B9"/>
    <w:rsid w:val="00ED741A"/>
    <w:rsid w:val="00EF608C"/>
    <w:rsid w:val="00F02416"/>
    <w:rsid w:val="00F025A2"/>
    <w:rsid w:val="00F03423"/>
    <w:rsid w:val="00F04712"/>
    <w:rsid w:val="00F06EC7"/>
    <w:rsid w:val="00F13360"/>
    <w:rsid w:val="00F225A2"/>
    <w:rsid w:val="00F22EC7"/>
    <w:rsid w:val="00F325C8"/>
    <w:rsid w:val="00F34834"/>
    <w:rsid w:val="00F35054"/>
    <w:rsid w:val="00F459A3"/>
    <w:rsid w:val="00F5191C"/>
    <w:rsid w:val="00F51A41"/>
    <w:rsid w:val="00F51F2F"/>
    <w:rsid w:val="00F53273"/>
    <w:rsid w:val="00F653B8"/>
    <w:rsid w:val="00F712AD"/>
    <w:rsid w:val="00F808A7"/>
    <w:rsid w:val="00F81953"/>
    <w:rsid w:val="00F8213E"/>
    <w:rsid w:val="00F9008D"/>
    <w:rsid w:val="00F92E8B"/>
    <w:rsid w:val="00F9450B"/>
    <w:rsid w:val="00FA056F"/>
    <w:rsid w:val="00FA1266"/>
    <w:rsid w:val="00FA583E"/>
    <w:rsid w:val="00FA7A1E"/>
    <w:rsid w:val="00FA7E65"/>
    <w:rsid w:val="00FB1ECF"/>
    <w:rsid w:val="00FB232F"/>
    <w:rsid w:val="00FB40C3"/>
    <w:rsid w:val="00FB4A54"/>
    <w:rsid w:val="00FC1035"/>
    <w:rsid w:val="00FC1192"/>
    <w:rsid w:val="00FC5430"/>
    <w:rsid w:val="00FC6123"/>
    <w:rsid w:val="00FD186E"/>
    <w:rsid w:val="00FE06C8"/>
    <w:rsid w:val="00FE283B"/>
    <w:rsid w:val="00FF17CE"/>
    <w:rsid w:val="00FF21A6"/>
    <w:rsid w:val="00FF3C7B"/>
    <w:rsid w:val="00FF757B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qFormat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qFormat/>
    <w:locked/>
    <w:rsid w:val="00B66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344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18)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2026-01-26T10:43:00Z</dcterms:created>
  <dcterms:modified xsi:type="dcterms:W3CDTF">2026-01-27T06:48:00Z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4558aa9a-1127-4b32-b9fa-d60747dd0e31</vt:lpwstr>
  </property>
</Properties>
</file>